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D46A95">
        <w:rPr>
          <w:b/>
          <w:i/>
          <w:noProof/>
          <w:sz w:val="28"/>
        </w:rPr>
        <w:t>8863</w:t>
      </w:r>
      <w:bookmarkStart w:id="0" w:name="_GoBack"/>
      <w:bookmarkEnd w:id="0"/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B1C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36A6F">
              <w:rPr>
                <w:b/>
                <w:noProof/>
                <w:sz w:val="28"/>
              </w:rPr>
              <w:t>50</w:t>
            </w:r>
            <w:r w:rsidR="002B1C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6A95" w:rsidP="00547111">
            <w:pPr>
              <w:pStyle w:val="CRCoverPage"/>
              <w:spacing w:after="0"/>
              <w:rPr>
                <w:noProof/>
              </w:rPr>
            </w:pPr>
            <w:r w:rsidRPr="00D46A95">
              <w:rPr>
                <w:b/>
                <w:noProof/>
                <w:sz w:val="28"/>
              </w:rPr>
              <w:t>1683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46A95">
              <w:rPr>
                <w:b/>
                <w:noProof/>
                <w:sz w:val="28"/>
              </w:rPr>
              <w:fldChar w:fldCharType="begin"/>
            </w:r>
            <w:r w:rsidRPr="00D46A9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46A95">
              <w:rPr>
                <w:b/>
                <w:noProof/>
                <w:sz w:val="28"/>
              </w:rPr>
              <w:fldChar w:fldCharType="separate"/>
            </w:r>
            <w:r w:rsidR="006D18D3" w:rsidRPr="00D46A95">
              <w:rPr>
                <w:b/>
                <w:noProof/>
                <w:sz w:val="28"/>
              </w:rPr>
              <w:t>-</w:t>
            </w:r>
            <w:r w:rsidRPr="00D46A95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C34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6A6F">
              <w:rPr>
                <w:b/>
                <w:noProof/>
                <w:sz w:val="28"/>
              </w:rPr>
              <w:t>16.</w:t>
            </w:r>
            <w:r w:rsidR="00C344AC">
              <w:rPr>
                <w:b/>
                <w:noProof/>
                <w:sz w:val="28"/>
              </w:rPr>
              <w:t>2</w:t>
            </w:r>
            <w:r w:rsidRPr="00B36A6F">
              <w:rPr>
                <w:b/>
                <w:noProof/>
                <w:sz w:val="28"/>
              </w:rPr>
              <w:t>.</w:t>
            </w:r>
            <w:r w:rsidR="00C344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6A6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6A6F">
            <w:pPr>
              <w:pStyle w:val="CRCoverPage"/>
              <w:spacing w:after="0"/>
              <w:ind w:left="100"/>
              <w:rPr>
                <w:noProof/>
              </w:rPr>
            </w:pPr>
            <w:r w:rsidRPr="00B36A6F">
              <w:t>clarification on N6-based traffic forwarding of 5GLAN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6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6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36A6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F716D" w:rsidP="002F716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F716D">
              <w:rPr>
                <w:noProof/>
              </w:rPr>
              <w:t>5G VN group communication supports</w:t>
            </w:r>
            <w:r>
              <w:rPr>
                <w:noProof/>
              </w:rPr>
              <w:t xml:space="preserve"> packet</w:t>
            </w:r>
            <w:r w:rsidRPr="002F716D">
              <w:rPr>
                <w:noProof/>
              </w:rPr>
              <w:t xml:space="preserve"> forwarding between a UE</w:t>
            </w:r>
            <w:r>
              <w:rPr>
                <w:noProof/>
              </w:rPr>
              <w:t xml:space="preserve"> (group member)</w:t>
            </w:r>
            <w:r w:rsidRPr="002F716D">
              <w:rPr>
                <w:noProof/>
              </w:rPr>
              <w:t xml:space="preserve"> and a device on the DN. </w:t>
            </w:r>
            <w:r>
              <w:rPr>
                <w:noProof/>
              </w:rPr>
              <w:t>The</w:t>
            </w:r>
            <w:r w:rsidRPr="002F716D">
              <w:rPr>
                <w:noProof/>
              </w:rPr>
              <w:t xml:space="preserve"> SMF </w:t>
            </w:r>
            <w:r>
              <w:rPr>
                <w:noProof/>
              </w:rPr>
              <w:t xml:space="preserve">and UPF uses </w:t>
            </w:r>
            <w:r w:rsidRPr="002F716D">
              <w:rPr>
                <w:noProof/>
              </w:rPr>
              <w:t xml:space="preserve">a PDR containing a match-all packet filter to detect such packets. </w:t>
            </w:r>
            <w:r>
              <w:rPr>
                <w:noProof/>
              </w:rPr>
              <w:t>So</w:t>
            </w:r>
            <w:r w:rsidRPr="002F716D">
              <w:rPr>
                <w:noProof/>
              </w:rPr>
              <w:t xml:space="preserve"> t</w:t>
            </w:r>
            <w:r>
              <w:rPr>
                <w:noProof/>
              </w:rPr>
              <w:t>hese</w:t>
            </w:r>
            <w:r w:rsidRPr="002F716D">
              <w:rPr>
                <w:noProof/>
              </w:rPr>
              <w:t xml:space="preserve"> packets </w:t>
            </w:r>
            <w:r>
              <w:rPr>
                <w:noProof/>
              </w:rPr>
              <w:t xml:space="preserve">are treated </w:t>
            </w:r>
            <w:r w:rsidRPr="002F716D">
              <w:rPr>
                <w:noProof/>
              </w:rPr>
              <w:t>as the packets with unknown destination address</w:t>
            </w:r>
            <w:r>
              <w:rPr>
                <w:noProof/>
              </w:rPr>
              <w:t>, the SMF can not realize the control of N6-based traffic forwarding in fact.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2F716D" w:rsidP="002F716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By means of AF request, the AF can influence the N6-based forwading of a 5G VN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F25D4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SMF can not realize the control of N6-based traffic forwarding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44AC" w:rsidP="00C344AC">
            <w:pPr>
              <w:pStyle w:val="CRCoverPage"/>
              <w:spacing w:after="0"/>
              <w:ind w:left="100"/>
              <w:rPr>
                <w:noProof/>
              </w:rPr>
            </w:pPr>
            <w:r w:rsidRPr="00C344AC">
              <w:rPr>
                <w:noProof/>
              </w:rPr>
              <w:t>5.2.6.7.2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4B766A" w:rsidRPr="00140E21" w:rsidRDefault="004B766A" w:rsidP="004B766A">
      <w:pPr>
        <w:pStyle w:val="5"/>
      </w:pPr>
      <w:bookmarkStart w:id="4" w:name="_Toc20204543"/>
      <w:bookmarkStart w:id="5" w:name="_Toc11173850"/>
      <w:bookmarkEnd w:id="3"/>
      <w:r w:rsidRPr="00140E21">
        <w:t>5.2.6.7.2</w:t>
      </w:r>
      <w:r w:rsidRPr="00140E21">
        <w:tab/>
        <w:t>Nnef_TrafficInfluence_Create operation</w:t>
      </w:r>
      <w:bookmarkEnd w:id="4"/>
    </w:p>
    <w:p w:rsidR="004B766A" w:rsidRPr="00140E21" w:rsidRDefault="004B766A" w:rsidP="004B766A">
      <w:r w:rsidRPr="00140E21">
        <w:rPr>
          <w:b/>
        </w:rPr>
        <w:t>Service operation name:</w:t>
      </w:r>
      <w:r w:rsidRPr="00140E21">
        <w:t xml:space="preserve"> Nnef_TrafficInfluence_Create</w:t>
      </w:r>
    </w:p>
    <w:p w:rsidR="004B766A" w:rsidRPr="00140E21" w:rsidRDefault="004B766A" w:rsidP="004B766A">
      <w:r w:rsidRPr="00140E21">
        <w:rPr>
          <w:b/>
        </w:rPr>
        <w:t>Description:</w:t>
      </w:r>
      <w:r w:rsidRPr="00140E21">
        <w:t xml:space="preserve"> Authorize the request and forward the request for traffic influence.</w:t>
      </w:r>
    </w:p>
    <w:p w:rsidR="004B766A" w:rsidRPr="00140E21" w:rsidRDefault="004B766A" w:rsidP="004B766A">
      <w:r w:rsidRPr="00140E21">
        <w:rPr>
          <w:b/>
        </w:rPr>
        <w:t>Inputs (required):</w:t>
      </w:r>
      <w:r w:rsidRPr="00140E21">
        <w:t xml:space="preserve"> AF Transaction Id.</w:t>
      </w:r>
    </w:p>
    <w:p w:rsidR="004B766A" w:rsidRPr="00140E21" w:rsidRDefault="004B766A" w:rsidP="004B766A">
      <w:r w:rsidRPr="00140E21">
        <w:t>The AF Transaction Id refers to the request.</w:t>
      </w:r>
    </w:p>
    <w:p w:rsidR="004B766A" w:rsidRPr="00140E21" w:rsidRDefault="004B766A" w:rsidP="004B766A">
      <w:r w:rsidRPr="00140E21">
        <w:rPr>
          <w:b/>
        </w:rPr>
        <w:t>Inputs (optional):</w:t>
      </w:r>
      <w:r w:rsidRPr="00140E21">
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</w:t>
      </w:r>
      <w:ins w:id="6" w:author="Huawei-ZQH" w:date="2019-09-29T15:53:00Z">
        <w:r w:rsidRPr="004B766A">
          <w:t xml:space="preserve"> </w:t>
        </w:r>
        <w:r>
          <w:t>I</w:t>
        </w:r>
        <w:r>
          <w:rPr>
            <w:lang w:eastAsia="zh-CN"/>
          </w:rPr>
          <w:t>ndication for handling t</w:t>
        </w:r>
        <w:r>
          <w:rPr>
            <w:rFonts w:hint="eastAsia"/>
            <w:lang w:eastAsia="zh-CN"/>
          </w:rPr>
          <w:t xml:space="preserve">raffic with unknown </w:t>
        </w:r>
        <w:r>
          <w:rPr>
            <w:lang w:eastAsia="zh-CN"/>
          </w:rPr>
          <w:t xml:space="preserve">destination </w:t>
        </w:r>
        <w:r>
          <w:rPr>
            <w:rFonts w:hint="eastAsia"/>
            <w:lang w:eastAsia="zh-CN"/>
          </w:rPr>
          <w:t>address</w:t>
        </w:r>
        <w:r>
          <w:t>,</w:t>
        </w:r>
      </w:ins>
      <w:r w:rsidRPr="00140E21">
        <w:t xml:space="preserve"> Indication of application relocation possibility, Indication of UE IP address preservation, Early and/or late notifications about UP path management events, Temporal validity condition and Spatial validity condition as described in TS</w:t>
      </w:r>
      <w:r>
        <w:t> </w:t>
      </w:r>
      <w:r w:rsidRPr="00140E21">
        <w:t>23.501</w:t>
      </w:r>
      <w:r>
        <w:t> </w:t>
      </w:r>
      <w:r w:rsidRPr="00140E21">
        <w:t>[2], clause 5.6.7.</w:t>
      </w:r>
    </w:p>
    <w:p w:rsidR="004B766A" w:rsidRPr="00140E21" w:rsidRDefault="004B766A" w:rsidP="004B766A">
      <w:r w:rsidRPr="00140E21">
        <w:rPr>
          <w:b/>
        </w:rPr>
        <w:t>Outputs (required):</w:t>
      </w:r>
      <w:r w:rsidRPr="00140E21">
        <w:t xml:space="preserve"> Operation execution result indication.</w:t>
      </w:r>
    </w:p>
    <w:p w:rsidR="004B766A" w:rsidRPr="00140E21" w:rsidRDefault="004B766A" w:rsidP="004B766A">
      <w:r w:rsidRPr="00140E21">
        <w:rPr>
          <w:b/>
        </w:rPr>
        <w:t>Outputs (optional):</w:t>
      </w:r>
      <w:r w:rsidRPr="00140E21">
        <w:t xml:space="preserve"> None.</w:t>
      </w:r>
    </w:p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645" w:rsidRDefault="00502645">
      <w:r>
        <w:separator/>
      </w:r>
    </w:p>
  </w:endnote>
  <w:endnote w:type="continuationSeparator" w:id="0">
    <w:p w:rsidR="00502645" w:rsidRDefault="0050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645" w:rsidRDefault="00502645">
      <w:r>
        <w:separator/>
      </w:r>
    </w:p>
  </w:footnote>
  <w:footnote w:type="continuationSeparator" w:id="0">
    <w:p w:rsidR="00502645" w:rsidRDefault="00502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87E"/>
    <w:rsid w:val="00086F9A"/>
    <w:rsid w:val="000A6394"/>
    <w:rsid w:val="000B7FED"/>
    <w:rsid w:val="000C01D1"/>
    <w:rsid w:val="000C038A"/>
    <w:rsid w:val="000C6598"/>
    <w:rsid w:val="000E31D5"/>
    <w:rsid w:val="00145D43"/>
    <w:rsid w:val="00192C46"/>
    <w:rsid w:val="001A08B3"/>
    <w:rsid w:val="001A7B60"/>
    <w:rsid w:val="001B52F0"/>
    <w:rsid w:val="001B7A65"/>
    <w:rsid w:val="001E005B"/>
    <w:rsid w:val="001E41F3"/>
    <w:rsid w:val="00234C3B"/>
    <w:rsid w:val="0026004D"/>
    <w:rsid w:val="002640DD"/>
    <w:rsid w:val="00275D12"/>
    <w:rsid w:val="00284FEB"/>
    <w:rsid w:val="002860C4"/>
    <w:rsid w:val="002A3574"/>
    <w:rsid w:val="002B1C2F"/>
    <w:rsid w:val="002B224E"/>
    <w:rsid w:val="002B5741"/>
    <w:rsid w:val="002C2CD4"/>
    <w:rsid w:val="002F716D"/>
    <w:rsid w:val="00305409"/>
    <w:rsid w:val="003377A6"/>
    <w:rsid w:val="003428CD"/>
    <w:rsid w:val="003609EF"/>
    <w:rsid w:val="0036231A"/>
    <w:rsid w:val="00374DD4"/>
    <w:rsid w:val="003774A4"/>
    <w:rsid w:val="003808E9"/>
    <w:rsid w:val="003A69BC"/>
    <w:rsid w:val="003D693A"/>
    <w:rsid w:val="003E1A36"/>
    <w:rsid w:val="003E7D28"/>
    <w:rsid w:val="00410371"/>
    <w:rsid w:val="004242F1"/>
    <w:rsid w:val="00447C84"/>
    <w:rsid w:val="00452FDC"/>
    <w:rsid w:val="0049022D"/>
    <w:rsid w:val="004B75B7"/>
    <w:rsid w:val="004B766A"/>
    <w:rsid w:val="00502645"/>
    <w:rsid w:val="00514818"/>
    <w:rsid w:val="0051580D"/>
    <w:rsid w:val="00547111"/>
    <w:rsid w:val="00592D74"/>
    <w:rsid w:val="005E2C44"/>
    <w:rsid w:val="00613522"/>
    <w:rsid w:val="00621188"/>
    <w:rsid w:val="006257ED"/>
    <w:rsid w:val="00641FCB"/>
    <w:rsid w:val="00695808"/>
    <w:rsid w:val="006A22A8"/>
    <w:rsid w:val="006B46FB"/>
    <w:rsid w:val="006D18D3"/>
    <w:rsid w:val="006E21FB"/>
    <w:rsid w:val="0070388D"/>
    <w:rsid w:val="007123A2"/>
    <w:rsid w:val="00731AD9"/>
    <w:rsid w:val="007910D5"/>
    <w:rsid w:val="00792342"/>
    <w:rsid w:val="00793EC4"/>
    <w:rsid w:val="007977A8"/>
    <w:rsid w:val="007B512A"/>
    <w:rsid w:val="007C2097"/>
    <w:rsid w:val="007C5CC1"/>
    <w:rsid w:val="007D6A07"/>
    <w:rsid w:val="007D730B"/>
    <w:rsid w:val="007F2012"/>
    <w:rsid w:val="007F7259"/>
    <w:rsid w:val="008040A8"/>
    <w:rsid w:val="008279FA"/>
    <w:rsid w:val="008626E7"/>
    <w:rsid w:val="00870EE7"/>
    <w:rsid w:val="008863B9"/>
    <w:rsid w:val="008A45A6"/>
    <w:rsid w:val="008F36C6"/>
    <w:rsid w:val="008F686C"/>
    <w:rsid w:val="009148DE"/>
    <w:rsid w:val="00941E30"/>
    <w:rsid w:val="009777D9"/>
    <w:rsid w:val="00991B88"/>
    <w:rsid w:val="009A5753"/>
    <w:rsid w:val="009A579D"/>
    <w:rsid w:val="009D1B4F"/>
    <w:rsid w:val="009E3297"/>
    <w:rsid w:val="009F734F"/>
    <w:rsid w:val="00A116D1"/>
    <w:rsid w:val="00A246B6"/>
    <w:rsid w:val="00A47E70"/>
    <w:rsid w:val="00A50CF0"/>
    <w:rsid w:val="00A7671C"/>
    <w:rsid w:val="00A9694A"/>
    <w:rsid w:val="00AA235B"/>
    <w:rsid w:val="00AA2CBC"/>
    <w:rsid w:val="00AC5820"/>
    <w:rsid w:val="00AD1CD8"/>
    <w:rsid w:val="00AF1A6F"/>
    <w:rsid w:val="00B068A1"/>
    <w:rsid w:val="00B258BB"/>
    <w:rsid w:val="00B36A6F"/>
    <w:rsid w:val="00B51DB3"/>
    <w:rsid w:val="00B67B97"/>
    <w:rsid w:val="00B73DE4"/>
    <w:rsid w:val="00B968C8"/>
    <w:rsid w:val="00BA3EC5"/>
    <w:rsid w:val="00BA51D9"/>
    <w:rsid w:val="00BB5DFC"/>
    <w:rsid w:val="00BC0E8C"/>
    <w:rsid w:val="00BD279D"/>
    <w:rsid w:val="00BD6BB8"/>
    <w:rsid w:val="00C029AC"/>
    <w:rsid w:val="00C344AC"/>
    <w:rsid w:val="00C66BA2"/>
    <w:rsid w:val="00C95985"/>
    <w:rsid w:val="00CC5026"/>
    <w:rsid w:val="00CC68D0"/>
    <w:rsid w:val="00CE37A8"/>
    <w:rsid w:val="00D01F77"/>
    <w:rsid w:val="00D03F9A"/>
    <w:rsid w:val="00D06D51"/>
    <w:rsid w:val="00D15E43"/>
    <w:rsid w:val="00D24991"/>
    <w:rsid w:val="00D34D8A"/>
    <w:rsid w:val="00D46A95"/>
    <w:rsid w:val="00D50255"/>
    <w:rsid w:val="00D5534A"/>
    <w:rsid w:val="00D66520"/>
    <w:rsid w:val="00D958E6"/>
    <w:rsid w:val="00DC58AF"/>
    <w:rsid w:val="00DE34CF"/>
    <w:rsid w:val="00E13F3D"/>
    <w:rsid w:val="00E32339"/>
    <w:rsid w:val="00E34898"/>
    <w:rsid w:val="00E533D9"/>
    <w:rsid w:val="00EB09B7"/>
    <w:rsid w:val="00EE7D7C"/>
    <w:rsid w:val="00F25D48"/>
    <w:rsid w:val="00F25D98"/>
    <w:rsid w:val="00F300FB"/>
    <w:rsid w:val="00F42F5F"/>
    <w:rsid w:val="00FA0A70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3D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73D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3DE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22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22A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6A22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A22A8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A969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EC4BD-8882-4BCA-9A20-9A311756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</cp:lastModifiedBy>
  <cp:revision>49</cp:revision>
  <cp:lastPrinted>1899-12-31T23:00:00Z</cp:lastPrinted>
  <dcterms:created xsi:type="dcterms:W3CDTF">2018-11-05T09:14:00Z</dcterms:created>
  <dcterms:modified xsi:type="dcterms:W3CDTF">2019-09-30T10:59:00Z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(2)BYtUTQFmLLiIexhN934NLWeyL/DZXd+4BFqoprFlazfotNIIQ1ZM0S8niPd9nPyokTRf7/QT
j9nH6pgsRL2/kzaEAO+u7DfKes+K4aFP0Yt4EcR8/Aoj2UlHxcuNn+ukGsCfHP+tgsmUXlG7
CDDKqRoJekE1Fla11Vp0u7YiVylJgu0yXRrRS0sWw5mVsl6Eu2p+uX77uVh8z2Y9nwhB3EFA
OYrpfgPD01CjyNFuiy</vt:lpwstr>
  </property>
  <property fmtid="{D5CDD505-2E9C-101B-9397-08002B2CF9AE}" pid="22" name="_2015_ms_pID_7253431">
    <vt:lpwstr>oqatRuOCa/qypM5D0B3S1Vq3iwMRm4ji9tsMRuzOI8rM2AqfBKs9wp
u0ygbpQFeQw6BEtddO9voIm0YoYhM9ZAxmRm2mzVkuUujoprYp3MRjb2qh9V5BWAhl94AtdB
wTigRsBfG1006IGKJt2DVcKuoXNRD1w86SlLuXUejK26wWHOYi1RQPzNmStbtu6G5fQ=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1569219648</vt:lpwstr>
  </property>
</Properties>
</file>